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1D25C" w14:textId="355153E3" w:rsidR="006A0189" w:rsidRDefault="006A0189" w:rsidP="006A0189">
      <w:pPr>
        <w:pStyle w:val="CRCoverPage"/>
        <w:tabs>
          <w:tab w:val="right" w:pos="9639"/>
        </w:tabs>
        <w:spacing w:after="0"/>
        <w:rPr>
          <w:b/>
          <w:noProof/>
          <w:sz w:val="24"/>
        </w:rPr>
      </w:pPr>
      <w:r>
        <w:rPr>
          <w:b/>
          <w:noProof/>
          <w:sz w:val="24"/>
        </w:rPr>
        <w:t>3GPP TSG-SA WG6 Meeting #4</w:t>
      </w:r>
      <w:r w:rsidR="00DC45FC">
        <w:rPr>
          <w:b/>
          <w:noProof/>
          <w:sz w:val="24"/>
        </w:rPr>
        <w:t>6</w:t>
      </w:r>
      <w:r w:rsidR="009E1A96">
        <w:rPr>
          <w:b/>
          <w:noProof/>
          <w:sz w:val="24"/>
        </w:rPr>
        <w:t>-e</w:t>
      </w:r>
      <w:r>
        <w:rPr>
          <w:b/>
          <w:noProof/>
          <w:sz w:val="24"/>
        </w:rPr>
        <w:tab/>
        <w:t>S6-21</w:t>
      </w:r>
      <w:r w:rsidR="006C3172">
        <w:rPr>
          <w:b/>
          <w:noProof/>
          <w:sz w:val="24"/>
        </w:rPr>
        <w:t>2526</w:t>
      </w:r>
    </w:p>
    <w:p w14:paraId="6CCFE5EA" w14:textId="08789AD0"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222FDF">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23</w:t>
      </w:r>
      <w:r w:rsidR="00222FDF">
        <w:rPr>
          <w:rFonts w:cs="Arial"/>
          <w:b/>
          <w:bCs/>
          <w:sz w:val="22"/>
          <w:szCs w:val="22"/>
          <w:vertAlign w:val="superscript"/>
        </w:rPr>
        <w:t>rd</w:t>
      </w:r>
      <w:r w:rsidRPr="002E55F3">
        <w:rPr>
          <w:rFonts w:cs="Arial"/>
          <w:b/>
          <w:bCs/>
          <w:sz w:val="22"/>
          <w:szCs w:val="22"/>
        </w:rPr>
        <w:t xml:space="preserve"> </w:t>
      </w:r>
      <w:r w:rsidR="00222FDF">
        <w:rPr>
          <w:rFonts w:cs="Arial"/>
          <w:b/>
          <w:bCs/>
          <w:sz w:val="22"/>
          <w:szCs w:val="22"/>
        </w:rPr>
        <w:t>November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1D8156" w:rsidR="001E41F3" w:rsidRPr="00410371" w:rsidRDefault="003A51EB" w:rsidP="00E13F3D">
            <w:pPr>
              <w:pStyle w:val="CRCoverPage"/>
              <w:spacing w:after="0"/>
              <w:jc w:val="right"/>
              <w:rPr>
                <w:b/>
                <w:noProof/>
                <w:sz w:val="28"/>
              </w:rPr>
            </w:pPr>
            <w:r>
              <w:rPr>
                <w:b/>
                <w:noProof/>
                <w:sz w:val="28"/>
              </w:rPr>
              <w:t>23.554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08246" w:rsidR="001E41F3" w:rsidRPr="00410371" w:rsidRDefault="006C3172" w:rsidP="00547111">
            <w:pPr>
              <w:pStyle w:val="CRCoverPage"/>
              <w:spacing w:after="0"/>
              <w:rPr>
                <w:noProof/>
              </w:rPr>
            </w:pPr>
            <w:bookmarkStart w:id="0" w:name="_GoBack"/>
            <w:bookmarkEnd w:id="0"/>
            <w:r>
              <w:rPr>
                <w:b/>
                <w:noProof/>
                <w:sz w:val="28"/>
              </w:rPr>
              <w:t>0016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B03383" w:rsidR="001E41F3" w:rsidRPr="00410371" w:rsidRDefault="003A51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B114DA" w:rsidR="001E41F3" w:rsidRPr="00410371" w:rsidRDefault="003A51EB">
            <w:pPr>
              <w:pStyle w:val="CRCoverPage"/>
              <w:spacing w:after="0"/>
              <w:jc w:val="center"/>
              <w:rPr>
                <w:noProof/>
                <w:sz w:val="28"/>
              </w:rPr>
            </w:pPr>
            <w:r>
              <w:rPr>
                <w:b/>
                <w:noProof/>
                <w:sz w:val="28"/>
              </w:rPr>
              <w:t>17.0.1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E747B" w:rsidR="001E41F3" w:rsidRDefault="00D66200">
            <w:pPr>
              <w:pStyle w:val="CRCoverPage"/>
              <w:spacing w:after="0"/>
              <w:ind w:left="100"/>
              <w:rPr>
                <w:noProof/>
              </w:rPr>
            </w:pPr>
            <w:r>
              <w:t>Correction</w:t>
            </w:r>
            <w:r w:rsidR="00D54F56">
              <w:t>s</w:t>
            </w:r>
            <w:r>
              <w:t xml:space="preserve"> on broadcast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88915" w:rsidR="001E41F3" w:rsidRDefault="003A51EB">
            <w:pPr>
              <w:pStyle w:val="CRCoverPage"/>
              <w:spacing w:after="0"/>
              <w:ind w:left="100"/>
              <w:rPr>
                <w:noProof/>
              </w:rPr>
            </w:pPr>
            <w:r>
              <w:t>H</w:t>
            </w:r>
            <w:r>
              <w:rPr>
                <w:rFonts w:hint="eastAsia"/>
                <w:lang w:eastAsia="zh-CN"/>
              </w:rPr>
              <w:t>uawei,</w:t>
            </w:r>
            <w:r>
              <w:rPr>
                <w:lang w:eastAsia="zh-CN"/>
              </w:rPr>
              <w:t xml:space="preserve"> </w:t>
            </w:r>
            <w:proofErr w:type="spellStart"/>
            <w:r>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0EE10F" w:rsidR="001E41F3" w:rsidRDefault="003A51EB">
            <w:pPr>
              <w:pStyle w:val="CRCoverPage"/>
              <w:spacing w:after="0"/>
              <w:ind w:left="100"/>
              <w:rPr>
                <w:noProof/>
              </w:rPr>
            </w:pPr>
            <w:r>
              <w:rPr>
                <w:noProof/>
              </w:rPr>
              <w:t>5GMARCH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A3114" w:rsidR="001E41F3" w:rsidRDefault="003A51EB">
            <w:pPr>
              <w:pStyle w:val="CRCoverPage"/>
              <w:spacing w:after="0"/>
              <w:ind w:left="100"/>
              <w:rPr>
                <w:noProof/>
              </w:rPr>
            </w:pPr>
            <w:r>
              <w:rPr>
                <w:noProof/>
              </w:rPr>
              <w:t>2021-11-08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5B0E1B" w:rsidR="001E41F3" w:rsidRDefault="00D662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3428C" w:rsidR="001E41F3" w:rsidRDefault="003A51E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lang w:eastAsia="zh-CN"/>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B5022" w14:textId="75595EEB" w:rsidR="000865F8" w:rsidRDefault="000865F8" w:rsidP="000865F8">
            <w:pPr>
              <w:pStyle w:val="CRCoverPage"/>
              <w:spacing w:after="0"/>
              <w:ind w:left="100"/>
              <w:rPr>
                <w:noProof/>
                <w:lang w:eastAsia="zh-CN"/>
              </w:rPr>
            </w:pPr>
            <w:r>
              <w:rPr>
                <w:noProof/>
                <w:lang w:eastAsia="zh-CN"/>
              </w:rPr>
              <w:t>"</w:t>
            </w:r>
            <w:r w:rsidRPr="00623E95">
              <w:t>Recipient Broadcast Area ID</w:t>
            </w:r>
            <w:r>
              <w:rPr>
                <w:noProof/>
                <w:lang w:eastAsia="zh-CN"/>
              </w:rPr>
              <w:t>" is used in clause 10.4, but is not used in any other clauses</w:t>
            </w:r>
            <w:r>
              <w:rPr>
                <w:rFonts w:hint="eastAsia"/>
                <w:noProof/>
                <w:lang w:eastAsia="zh-CN"/>
              </w:rPr>
              <w:t>.</w:t>
            </w:r>
            <w:r w:rsidR="00D66200">
              <w:rPr>
                <w:noProof/>
                <w:lang w:eastAsia="zh-CN"/>
              </w:rPr>
              <w:t xml:space="preserve"> </w:t>
            </w:r>
            <w:r>
              <w:rPr>
                <w:rFonts w:hint="eastAsia"/>
                <w:noProof/>
                <w:lang w:eastAsia="zh-CN"/>
              </w:rPr>
              <w:t>T</w:t>
            </w:r>
            <w:r>
              <w:rPr>
                <w:noProof/>
                <w:lang w:eastAsia="zh-CN"/>
              </w:rPr>
              <w:t xml:space="preserve">o align with </w:t>
            </w:r>
            <w:r w:rsidRPr="000865F8">
              <w:rPr>
                <w:noProof/>
                <w:lang w:eastAsia="zh-CN"/>
              </w:rPr>
              <w:t>Table 8.3.2-1</w:t>
            </w:r>
            <w:r>
              <w:rPr>
                <w:noProof/>
                <w:lang w:eastAsia="zh-CN"/>
              </w:rPr>
              <w:t>, "</w:t>
            </w:r>
            <w:r w:rsidRPr="00623E95">
              <w:t>Recipient Broadcast Area ID</w:t>
            </w:r>
            <w:r>
              <w:rPr>
                <w:noProof/>
                <w:lang w:eastAsia="zh-CN"/>
              </w:rPr>
              <w:t>" should be replace with "</w:t>
            </w:r>
            <w:r w:rsidRPr="00623E95">
              <w:t>Broadcast Area ID</w:t>
            </w:r>
            <w:r>
              <w:rPr>
                <w:noProof/>
                <w:lang w:eastAsia="zh-CN"/>
              </w:rPr>
              <w:t>".</w:t>
            </w:r>
          </w:p>
          <w:p w14:paraId="708AA7DE" w14:textId="6AEE4834" w:rsidR="00847CAF" w:rsidRPr="000865F8" w:rsidRDefault="00D66200">
            <w:pPr>
              <w:pStyle w:val="CRCoverPage"/>
              <w:spacing w:after="0"/>
              <w:ind w:left="100"/>
              <w:rPr>
                <w:noProof/>
                <w:lang w:eastAsia="zh-CN"/>
              </w:rPr>
            </w:pPr>
            <w:r>
              <w:rPr>
                <w:rFonts w:hint="eastAsia"/>
                <w:noProof/>
                <w:lang w:eastAsia="zh-CN"/>
              </w:rPr>
              <w:t>A</w:t>
            </w:r>
            <w:r>
              <w:rPr>
                <w:noProof/>
                <w:lang w:eastAsia="zh-CN"/>
              </w:rPr>
              <w:t>n EN needs to be included to align with clause 7.2.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978D25" w14:textId="77777777" w:rsidR="001E41F3" w:rsidRDefault="000865F8">
            <w:pPr>
              <w:pStyle w:val="CRCoverPage"/>
              <w:spacing w:after="0"/>
              <w:ind w:left="100"/>
              <w:rPr>
                <w:noProof/>
                <w:lang w:eastAsia="zh-CN"/>
              </w:rPr>
            </w:pPr>
            <w:r>
              <w:rPr>
                <w:noProof/>
                <w:lang w:eastAsia="zh-CN"/>
              </w:rPr>
              <w:t>Replace "</w:t>
            </w:r>
            <w:r w:rsidRPr="00623E95">
              <w:t>Recipient Broadcast Area ID</w:t>
            </w:r>
            <w:r>
              <w:rPr>
                <w:noProof/>
                <w:lang w:eastAsia="zh-CN"/>
              </w:rPr>
              <w:t>" with "</w:t>
            </w:r>
            <w:r w:rsidRPr="00623E95">
              <w:t>Broadcast Area ID</w:t>
            </w:r>
            <w:r>
              <w:rPr>
                <w:noProof/>
                <w:lang w:eastAsia="zh-CN"/>
              </w:rPr>
              <w:t>".</w:t>
            </w:r>
          </w:p>
          <w:p w14:paraId="31C656EC" w14:textId="22A39D3D" w:rsidR="00D66200" w:rsidRDefault="00D66200">
            <w:pPr>
              <w:pStyle w:val="CRCoverPage"/>
              <w:spacing w:after="0"/>
              <w:ind w:left="100"/>
              <w:rPr>
                <w:noProof/>
                <w:lang w:eastAsia="zh-CN"/>
              </w:rPr>
            </w:pPr>
            <w:r>
              <w:rPr>
                <w:rFonts w:hint="eastAsia"/>
                <w:noProof/>
                <w:lang w:eastAsia="zh-CN"/>
              </w:rPr>
              <w:t>A</w:t>
            </w:r>
            <w:r>
              <w:rPr>
                <w:noProof/>
                <w:lang w:eastAsia="zh-CN"/>
              </w:rPr>
              <w:t>dd the same EN in clause 10.4 as clause 7.2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F1FF10" w:rsidR="001E41F3" w:rsidRDefault="000865F8">
            <w:pPr>
              <w:pStyle w:val="CRCoverPage"/>
              <w:spacing w:after="0"/>
              <w:ind w:left="100"/>
              <w:rPr>
                <w:noProof/>
                <w:lang w:eastAsia="zh-CN"/>
              </w:rPr>
            </w:pPr>
            <w:r>
              <w:rPr>
                <w:noProof/>
                <w:lang w:eastAsia="zh-CN"/>
              </w:rPr>
              <w:t>An IE exists with no use</w:t>
            </w:r>
            <w:r w:rsidR="00D66200">
              <w:rPr>
                <w:noProof/>
                <w:lang w:eastAsia="zh-CN"/>
              </w:rPr>
              <w:t>, and conflict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38BF00" w:rsidR="001E41F3" w:rsidRDefault="000865F8">
            <w:pPr>
              <w:pStyle w:val="CRCoverPage"/>
              <w:spacing w:after="0"/>
              <w:ind w:left="100"/>
              <w:rPr>
                <w:noProof/>
                <w:lang w:eastAsia="zh-CN"/>
              </w:rPr>
            </w:pPr>
            <w:r>
              <w:rPr>
                <w:noProof/>
                <w:lang w:eastAsia="zh-CN"/>
              </w:rPr>
              <w:t>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0AF368" w14:textId="77777777" w:rsidR="003A51EB" w:rsidRDefault="003A51EB" w:rsidP="003A5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 * * * </w:t>
      </w:r>
    </w:p>
    <w:p w14:paraId="4F94B2E1" w14:textId="40046347" w:rsidR="000865F8" w:rsidRPr="00623E95" w:rsidRDefault="000865F8" w:rsidP="000865F8">
      <w:pPr>
        <w:pStyle w:val="2"/>
      </w:pPr>
      <w:bookmarkStart w:id="2" w:name="_Toc83936344"/>
      <w:r w:rsidRPr="00623E95">
        <w:rPr>
          <w:rFonts w:hint="eastAsia"/>
          <w:lang w:eastAsia="zh-CN"/>
        </w:rPr>
        <w:t>10</w:t>
      </w:r>
      <w:r w:rsidRPr="00623E95">
        <w:t>.</w:t>
      </w:r>
      <w:r w:rsidRPr="00623E95">
        <w:rPr>
          <w:rFonts w:hint="eastAsia"/>
        </w:rPr>
        <w:t>4</w:t>
      </w:r>
      <w:r w:rsidRPr="00623E95">
        <w:tab/>
      </w:r>
      <w:del w:id="3" w:author="HW-20211101" w:date="2021-11-08T16:38:00Z">
        <w:r w:rsidRPr="00623E95" w:rsidDel="000865F8">
          <w:delText xml:space="preserve">Recipient </w:delText>
        </w:r>
      </w:del>
      <w:r w:rsidRPr="00623E95">
        <w:t>Broadcast Area ID</w:t>
      </w:r>
      <w:bookmarkEnd w:id="2"/>
    </w:p>
    <w:p w14:paraId="169F4625" w14:textId="03617370" w:rsidR="000865F8" w:rsidRPr="00623E95" w:rsidRDefault="000865F8" w:rsidP="000865F8">
      <w:pPr>
        <w:rPr>
          <w:noProof/>
          <w:lang w:val="en-US"/>
        </w:rPr>
      </w:pPr>
      <w:r w:rsidRPr="00623E95">
        <w:rPr>
          <w:noProof/>
          <w:lang w:val="en-US"/>
        </w:rPr>
        <w:t xml:space="preserve">The </w:t>
      </w:r>
      <w:del w:id="4" w:author="HW-20211101" w:date="2021-11-08T16:38:00Z">
        <w:r w:rsidRPr="00623E95" w:rsidDel="000865F8">
          <w:rPr>
            <w:i/>
            <w:iCs/>
            <w:noProof/>
            <w:lang w:val="en-US"/>
          </w:rPr>
          <w:delText xml:space="preserve">Recipient </w:delText>
        </w:r>
      </w:del>
      <w:r w:rsidRPr="00623E95">
        <w:rPr>
          <w:i/>
          <w:iCs/>
          <w:noProof/>
          <w:lang w:val="en-US"/>
        </w:rPr>
        <w:t>Broadcast Area ID</w:t>
      </w:r>
      <w:r w:rsidRPr="00623E95">
        <w:rPr>
          <w:noProof/>
          <w:lang w:val="en-US"/>
        </w:rPr>
        <w:t xml:space="preserve"> Information Element identifies the service area where the Broadcast Message will be delivered.</w:t>
      </w:r>
    </w:p>
    <w:p w14:paraId="7752BC33" w14:textId="3AEC1BD2" w:rsidR="000865F8" w:rsidRPr="00623E95" w:rsidRDefault="000865F8" w:rsidP="000865F8">
      <w:pPr>
        <w:rPr>
          <w:noProof/>
          <w:lang w:val="en-US"/>
        </w:rPr>
      </w:pPr>
      <w:r w:rsidRPr="00623E95">
        <w:rPr>
          <w:noProof/>
          <w:lang w:val="en-US"/>
        </w:rPr>
        <w:t xml:space="preserve">The </w:t>
      </w:r>
      <w:del w:id="5" w:author="HW-20211101" w:date="2021-11-08T16:38:00Z">
        <w:r w:rsidRPr="00623E95" w:rsidDel="000865F8">
          <w:rPr>
            <w:i/>
            <w:iCs/>
            <w:noProof/>
            <w:lang w:val="en-US"/>
          </w:rPr>
          <w:delText xml:space="preserve">Recipient </w:delText>
        </w:r>
      </w:del>
      <w:r w:rsidRPr="00623E95">
        <w:rPr>
          <w:i/>
          <w:iCs/>
          <w:noProof/>
          <w:lang w:val="en-US"/>
        </w:rPr>
        <w:t>Broadcast Area ID</w:t>
      </w:r>
      <w:r w:rsidRPr="00623E95">
        <w:rPr>
          <w:noProof/>
          <w:lang w:val="en-US"/>
        </w:rPr>
        <w:t xml:space="preserve"> IE is a string, which shall allow identiying 65535 different Broadcast Areas. The </w:t>
      </w:r>
      <w:del w:id="6" w:author="HW-20211101" w:date="2021-11-08T16:38:00Z">
        <w:r w:rsidRPr="00623E95" w:rsidDel="000865F8">
          <w:rPr>
            <w:i/>
            <w:iCs/>
            <w:noProof/>
            <w:lang w:val="en-US"/>
          </w:rPr>
          <w:delText xml:space="preserve">Recipient </w:delText>
        </w:r>
      </w:del>
      <w:r w:rsidRPr="00623E95">
        <w:rPr>
          <w:i/>
          <w:iCs/>
          <w:noProof/>
          <w:lang w:val="en-US"/>
        </w:rPr>
        <w:t>Broadcast Area ID</w:t>
      </w:r>
      <w:r w:rsidRPr="00623E95">
        <w:rPr>
          <w:noProof/>
          <w:lang w:val="en-US"/>
        </w:rPr>
        <w:t xml:space="preserve"> is provisoned on the Application Client or the Application Server and is mapped by the Legacy 3GPP Message Gateway onto the Broadcast Area as used by the broadcast service in the 5GC.</w:t>
      </w:r>
    </w:p>
    <w:p w14:paraId="3C0AEAA9" w14:textId="77777777" w:rsidR="000865F8" w:rsidRPr="00623E95" w:rsidRDefault="000865F8" w:rsidP="000865F8">
      <w:pPr>
        <w:pStyle w:val="EditorsNote"/>
      </w:pPr>
      <w:r>
        <w:t>Editor</w:t>
      </w:r>
      <w:r w:rsidRPr="00C83549">
        <w:t>'</w:t>
      </w:r>
      <w:r>
        <w:t>s note</w:t>
      </w:r>
      <w:r w:rsidRPr="00623E95">
        <w:t>:</w:t>
      </w:r>
      <w:r w:rsidRPr="00623E95">
        <w:tab/>
      </w:r>
      <w:r w:rsidRPr="00623E95">
        <w:rPr>
          <w:rFonts w:eastAsia="等线"/>
        </w:rPr>
        <w:t>The number "65535" may be revisited in Stage 3</w:t>
      </w:r>
      <w:r w:rsidRPr="00623E95">
        <w:t>.</w:t>
      </w:r>
    </w:p>
    <w:p w14:paraId="71F3B87A" w14:textId="77777777" w:rsidR="000865F8" w:rsidRPr="00623E95" w:rsidRDefault="000865F8" w:rsidP="000865F8">
      <w:pPr>
        <w:pStyle w:val="EditorsNote"/>
        <w:rPr>
          <w:ins w:id="7" w:author="HW-20211101" w:date="2021-11-08T16:39:00Z"/>
          <w:noProof/>
          <w:lang w:eastAsia="zh-CN"/>
        </w:rPr>
      </w:pPr>
      <w:ins w:id="8" w:author="HW-20211101" w:date="2021-11-08T16:39:00Z">
        <w:r>
          <w:rPr>
            <w:lang w:eastAsia="zh-CN"/>
          </w:rPr>
          <w:t>Editor</w:t>
        </w:r>
        <w:r w:rsidRPr="00C83549">
          <w:rPr>
            <w:lang w:eastAsia="zh-CN"/>
          </w:rPr>
          <w:t>'</w:t>
        </w:r>
        <w:r>
          <w:rPr>
            <w:lang w:eastAsia="zh-CN"/>
          </w:rPr>
          <w:t>s note</w:t>
        </w:r>
        <w:r w:rsidRPr="00623E95">
          <w:rPr>
            <w:lang w:eastAsia="zh-CN"/>
          </w:rPr>
          <w:t>:</w:t>
        </w:r>
        <w:r w:rsidRPr="00623E95">
          <w:rPr>
            <w:lang w:eastAsia="zh-CN"/>
          </w:rPr>
          <w:tab/>
          <w:t>For broadcast messaging, whether the Legacy 3GPP Message Gateway is enough and technically right for broadcasting message to all UEs is FFS.</w:t>
        </w:r>
      </w:ins>
    </w:p>
    <w:p w14:paraId="584A3DF1" w14:textId="77777777" w:rsidR="003A51EB" w:rsidRPr="00D66200" w:rsidRDefault="003A51EB">
      <w:pPr>
        <w:rPr>
          <w:noProof/>
        </w:rPr>
      </w:pPr>
    </w:p>
    <w:sectPr w:rsidR="003A51EB" w:rsidRPr="00D6620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19CBE" w14:textId="77777777" w:rsidR="005C725A" w:rsidRDefault="005C725A">
      <w:r>
        <w:separator/>
      </w:r>
    </w:p>
  </w:endnote>
  <w:endnote w:type="continuationSeparator" w:id="0">
    <w:p w14:paraId="5889F9B9" w14:textId="77777777" w:rsidR="005C725A" w:rsidRDefault="005C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2B8D9" w14:textId="77777777" w:rsidR="005C725A" w:rsidRDefault="005C725A">
      <w:r>
        <w:separator/>
      </w:r>
    </w:p>
  </w:footnote>
  <w:footnote w:type="continuationSeparator" w:id="0">
    <w:p w14:paraId="5C9A4080" w14:textId="77777777" w:rsidR="005C725A" w:rsidRDefault="005C7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20211101">
    <w15:presenceInfo w15:providerId="None" w15:userId="HW-2021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5F8"/>
    <w:rsid w:val="00086715"/>
    <w:rsid w:val="00094C7A"/>
    <w:rsid w:val="000A6394"/>
    <w:rsid w:val="000B7FED"/>
    <w:rsid w:val="000C038A"/>
    <w:rsid w:val="000C6598"/>
    <w:rsid w:val="000D3402"/>
    <w:rsid w:val="000D44B3"/>
    <w:rsid w:val="00145D43"/>
    <w:rsid w:val="00192C46"/>
    <w:rsid w:val="001A08B3"/>
    <w:rsid w:val="001A7B60"/>
    <w:rsid w:val="001B52F0"/>
    <w:rsid w:val="001B7A65"/>
    <w:rsid w:val="001D1B75"/>
    <w:rsid w:val="001E41F3"/>
    <w:rsid w:val="00222E0F"/>
    <w:rsid w:val="00222FDF"/>
    <w:rsid w:val="0026004D"/>
    <w:rsid w:val="002640DD"/>
    <w:rsid w:val="00275D12"/>
    <w:rsid w:val="00281AC0"/>
    <w:rsid w:val="00284FEB"/>
    <w:rsid w:val="002860C4"/>
    <w:rsid w:val="002B5741"/>
    <w:rsid w:val="002E472E"/>
    <w:rsid w:val="00305409"/>
    <w:rsid w:val="003609EF"/>
    <w:rsid w:val="0036231A"/>
    <w:rsid w:val="00374DD4"/>
    <w:rsid w:val="003A51EB"/>
    <w:rsid w:val="003E1A36"/>
    <w:rsid w:val="00410371"/>
    <w:rsid w:val="004242F1"/>
    <w:rsid w:val="00455DBD"/>
    <w:rsid w:val="004B75B7"/>
    <w:rsid w:val="0051580D"/>
    <w:rsid w:val="005162B2"/>
    <w:rsid w:val="00547111"/>
    <w:rsid w:val="00561A40"/>
    <w:rsid w:val="00592D74"/>
    <w:rsid w:val="005B46EA"/>
    <w:rsid w:val="005C725A"/>
    <w:rsid w:val="005D5470"/>
    <w:rsid w:val="005E2C44"/>
    <w:rsid w:val="00621188"/>
    <w:rsid w:val="006257ED"/>
    <w:rsid w:val="00665C47"/>
    <w:rsid w:val="00694277"/>
    <w:rsid w:val="00695808"/>
    <w:rsid w:val="006A0189"/>
    <w:rsid w:val="006B46FB"/>
    <w:rsid w:val="006C3172"/>
    <w:rsid w:val="006E21FB"/>
    <w:rsid w:val="007545C8"/>
    <w:rsid w:val="0076110D"/>
    <w:rsid w:val="007773E7"/>
    <w:rsid w:val="00792342"/>
    <w:rsid w:val="007977A8"/>
    <w:rsid w:val="007B512A"/>
    <w:rsid w:val="007C2097"/>
    <w:rsid w:val="007D6A07"/>
    <w:rsid w:val="007F7259"/>
    <w:rsid w:val="008040A8"/>
    <w:rsid w:val="008279FA"/>
    <w:rsid w:val="00847CAF"/>
    <w:rsid w:val="008626E7"/>
    <w:rsid w:val="00870EE7"/>
    <w:rsid w:val="008863B9"/>
    <w:rsid w:val="008A45A6"/>
    <w:rsid w:val="008F3789"/>
    <w:rsid w:val="008F686C"/>
    <w:rsid w:val="009148DE"/>
    <w:rsid w:val="00941E30"/>
    <w:rsid w:val="009777D9"/>
    <w:rsid w:val="00991B88"/>
    <w:rsid w:val="009A5753"/>
    <w:rsid w:val="009A579D"/>
    <w:rsid w:val="009E1A96"/>
    <w:rsid w:val="009E3297"/>
    <w:rsid w:val="009F734F"/>
    <w:rsid w:val="00A246B6"/>
    <w:rsid w:val="00A408E2"/>
    <w:rsid w:val="00A47E70"/>
    <w:rsid w:val="00A50CF0"/>
    <w:rsid w:val="00A7671C"/>
    <w:rsid w:val="00AA2CBC"/>
    <w:rsid w:val="00AC5820"/>
    <w:rsid w:val="00AD1CD8"/>
    <w:rsid w:val="00AD46B8"/>
    <w:rsid w:val="00B258BB"/>
    <w:rsid w:val="00B36777"/>
    <w:rsid w:val="00B67B97"/>
    <w:rsid w:val="00B968C8"/>
    <w:rsid w:val="00BA3EC5"/>
    <w:rsid w:val="00BA51D9"/>
    <w:rsid w:val="00BB5DFC"/>
    <w:rsid w:val="00BD279D"/>
    <w:rsid w:val="00BD6BB8"/>
    <w:rsid w:val="00C47569"/>
    <w:rsid w:val="00C64862"/>
    <w:rsid w:val="00C66BA2"/>
    <w:rsid w:val="00C95985"/>
    <w:rsid w:val="00CA70B1"/>
    <w:rsid w:val="00CC5026"/>
    <w:rsid w:val="00CC68D0"/>
    <w:rsid w:val="00D03F9A"/>
    <w:rsid w:val="00D06D51"/>
    <w:rsid w:val="00D24991"/>
    <w:rsid w:val="00D50255"/>
    <w:rsid w:val="00D54F56"/>
    <w:rsid w:val="00D66200"/>
    <w:rsid w:val="00D66520"/>
    <w:rsid w:val="00DC45FC"/>
    <w:rsid w:val="00DE34CF"/>
    <w:rsid w:val="00E13F3D"/>
    <w:rsid w:val="00E21275"/>
    <w:rsid w:val="00E34898"/>
    <w:rsid w:val="00E419EB"/>
    <w:rsid w:val="00E42624"/>
    <w:rsid w:val="00EB09B7"/>
    <w:rsid w:val="00EB4127"/>
    <w:rsid w:val="00EE7D7C"/>
    <w:rsid w:val="00F25D98"/>
    <w:rsid w:val="00F300FB"/>
    <w:rsid w:val="00F477C1"/>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B46EA"/>
    <w:rPr>
      <w:rFonts w:ascii="Times New Roman" w:hAnsi="Times New Roman"/>
      <w:lang w:val="en-GB" w:eastAsia="en-US"/>
    </w:rPr>
  </w:style>
  <w:style w:type="character" w:customStyle="1" w:styleId="TFChar">
    <w:name w:val="TF Char"/>
    <w:link w:val="TF"/>
    <w:qFormat/>
    <w:locked/>
    <w:rsid w:val="005B46EA"/>
    <w:rPr>
      <w:rFonts w:ascii="Arial" w:hAnsi="Arial"/>
      <w:b/>
      <w:lang w:val="en-GB" w:eastAsia="en-US"/>
    </w:rPr>
  </w:style>
  <w:style w:type="character" w:customStyle="1" w:styleId="THChar">
    <w:name w:val="TH Char"/>
    <w:link w:val="TH"/>
    <w:qFormat/>
    <w:locked/>
    <w:rsid w:val="005B46EA"/>
    <w:rPr>
      <w:rFonts w:ascii="Arial" w:hAnsi="Arial"/>
      <w:b/>
      <w:lang w:val="en-GB" w:eastAsia="en-US"/>
    </w:rPr>
  </w:style>
  <w:style w:type="character" w:customStyle="1" w:styleId="TALCar">
    <w:name w:val="TAL Car"/>
    <w:link w:val="TAL"/>
    <w:qFormat/>
    <w:rsid w:val="005B46EA"/>
    <w:rPr>
      <w:rFonts w:ascii="Arial" w:hAnsi="Arial"/>
      <w:sz w:val="18"/>
      <w:lang w:val="en-GB" w:eastAsia="en-US"/>
    </w:rPr>
  </w:style>
  <w:style w:type="character" w:customStyle="1" w:styleId="TAHCar">
    <w:name w:val="TAH Car"/>
    <w:link w:val="TAH"/>
    <w:qFormat/>
    <w:rsid w:val="005B46EA"/>
    <w:rPr>
      <w:rFonts w:ascii="Arial" w:hAnsi="Arial"/>
      <w:b/>
      <w:sz w:val="18"/>
      <w:lang w:val="en-GB" w:eastAsia="en-US"/>
    </w:rPr>
  </w:style>
  <w:style w:type="character" w:customStyle="1" w:styleId="EditorsNoteChar">
    <w:name w:val="Editor's Note Char"/>
    <w:aliases w:val="EN Char"/>
    <w:link w:val="EditorsNote"/>
    <w:qFormat/>
    <w:locked/>
    <w:rsid w:val="000865F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18671-E8E2-4652-86BC-60DF69F3D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Pages>
  <Words>404</Words>
  <Characters>2303</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HW-20211101</cp:lastModifiedBy>
  <cp:revision>23</cp:revision>
  <cp:lastPrinted>1899-12-31T23:00:00Z</cp:lastPrinted>
  <dcterms:created xsi:type="dcterms:W3CDTF">2020-02-03T08:32:00Z</dcterms:created>
  <dcterms:modified xsi:type="dcterms:W3CDTF">2021-11-10T02:07:00Z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(2)abDDYxcX1Zk2t8OO6uSp0QeamHOWB2iFkUF8XsLtHNJigGIGacRO8gi1+q4LGg13MhTPqCwV
3IYmSFx0gHbFU+cADzxF+3vuw9hchehXv34sFWJrkky+kGBRX2GWiGF0tavWx6k5hYBjkdYT
X+A/fZheLMFVFQbDF7ERfo4LfXCKAm/PERlDkCyLpeTwIYvDBD5KuPeNvBmvsobSqtKM+Zsu
xFXW7jHkpju1Sr6kRj</vt:lpwstr>
  </property>
  <property fmtid="{D5CDD505-2E9C-101B-9397-08002B2CF9AE}" pid="22" name="_2015_ms_pID_7253431">
    <vt:lpwstr>L+kMy46N4rCmQpT0kIthYFkK3YT0e6V1KJShLS4UgaeGkOMt8MsW0F
QDDV/9iz8ErTR7Y2tfAw1hSr/2D7BELM3tFVbhGCr7cR/sMFcy0ez5zOGEiaDpxtpFOeUOtM
IYgD6I0/HPWWpoHtTFeYpgY007DqYHEFMluEeAIIPx+em6MsGQc3IR8TldTSVapDKls=</vt:lpwstr>
  </property>
</Properties>
</file>